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04F7">
        <w:fldChar w:fldCharType="begin"/>
      </w:r>
      <w:r w:rsidR="008204F7">
        <w:instrText xml:space="preserve"> DOCPROPERTY  TSG/WGRef  \* MERGEFORMAT </w:instrText>
      </w:r>
      <w:r w:rsidR="008204F7">
        <w:fldChar w:fldCharType="separate"/>
      </w:r>
      <w:r w:rsidR="003609EF">
        <w:rPr>
          <w:b/>
          <w:noProof/>
          <w:sz w:val="24"/>
        </w:rPr>
        <w:t>RAN4</w:t>
      </w:r>
      <w:r w:rsidR="008204F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04F7">
        <w:fldChar w:fldCharType="begin"/>
      </w:r>
      <w:r w:rsidR="008204F7">
        <w:instrText xml:space="preserve"> DOCPROPERTY  MtgSeq  \* MERGEFORMAT </w:instrText>
      </w:r>
      <w:r w:rsidR="008204F7">
        <w:fldChar w:fldCharType="separate"/>
      </w:r>
      <w:r w:rsidR="00EB09B7" w:rsidRPr="00EB09B7">
        <w:rPr>
          <w:b/>
          <w:noProof/>
          <w:sz w:val="24"/>
        </w:rPr>
        <w:t>109</w:t>
      </w:r>
      <w:r w:rsidR="008204F7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8204F7">
        <w:fldChar w:fldCharType="begin"/>
      </w:r>
      <w:r w:rsidR="008204F7">
        <w:instrText xml:space="preserve"> DOCPROPERTY  Tdoc#  \* MERGEFORMAT </w:instrText>
      </w:r>
      <w:r w:rsidR="008204F7">
        <w:fldChar w:fldCharType="separate"/>
      </w:r>
      <w:r w:rsidR="00E13F3D" w:rsidRPr="00E13F3D">
        <w:rPr>
          <w:b/>
          <w:i/>
          <w:noProof/>
          <w:sz w:val="28"/>
        </w:rPr>
        <w:t>R4-2319862</w:t>
      </w:r>
      <w:r w:rsidR="008204F7">
        <w:rPr>
          <w:b/>
          <w:i/>
          <w:noProof/>
          <w:sz w:val="28"/>
        </w:rPr>
        <w:fldChar w:fldCharType="end"/>
      </w:r>
    </w:p>
    <w:p w14:paraId="7CB45193" w14:textId="77777777" w:rsidR="001E41F3" w:rsidRDefault="008204F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204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204F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204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204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8215E9" w:rsidR="00F25D98" w:rsidRDefault="00065944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</w:t>
            </w:r>
            <w:proofErr w:type="spellStart"/>
            <w:r w:rsidR="002640DD">
              <w:t>NR_NTN_solutions</w:t>
            </w:r>
            <w:proofErr w:type="spellEnd"/>
            <w:r w:rsidR="002640DD">
              <w:t>-Core] CR for 38.101-5 to update the clause of Transmit modulation quality (R18)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204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204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NR_NTN_solutions-Core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0CE800" w:rsidR="001E41F3" w:rsidRDefault="008204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</w:t>
            </w:r>
            <w:r w:rsidR="00065944">
              <w:rPr>
                <w:noProof/>
              </w:rPr>
              <w:t>17</w:t>
            </w:r>
            <w:bookmarkStart w:id="1" w:name="_GoBack"/>
            <w:bookmarkEnd w:id="1"/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204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204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56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5669" w:rsidRDefault="00175669" w:rsidP="001756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79331" w14:textId="31BA73A4" w:rsidR="00175669" w:rsidRDefault="00175669" w:rsidP="001756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666DD8">
              <w:rPr>
                <w:noProof/>
                <w:lang w:eastAsia="zh-CN"/>
              </w:rPr>
              <w:t>Phase continuity requirements for DMRS bundling is newly added</w:t>
            </w:r>
            <w:r>
              <w:rPr>
                <w:noProof/>
                <w:lang w:eastAsia="zh-CN"/>
              </w:rPr>
              <w:t xml:space="preserve"> in Rel-18, but it can’t be supported for NTN UE in Rel-17. The original wordings didn’t reflect the current situation. The content in clause 6.4.2.5 from TS 38.101-1 should not be captured in Rel-17 TS 38.101-5 spec.</w:t>
            </w:r>
          </w:p>
          <w:p w14:paraId="708AA7DE" w14:textId="0E609436" w:rsidR="00175669" w:rsidRDefault="00175669" w:rsidP="001756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Pr="00C152D4">
              <w:rPr>
                <w:noProof/>
                <w:lang w:eastAsia="zh-CN"/>
              </w:rPr>
              <w:t xml:space="preserve">he restriction about Pi/2 BPSK </w:t>
            </w:r>
            <w:r>
              <w:rPr>
                <w:noProof/>
                <w:lang w:eastAsia="zh-CN"/>
              </w:rPr>
              <w:t>should be</w:t>
            </w:r>
            <w:r w:rsidRPr="00C152D4">
              <w:rPr>
                <w:noProof/>
                <w:lang w:eastAsia="zh-CN"/>
              </w:rPr>
              <w:t xml:space="preserve"> removed.</w:t>
            </w:r>
          </w:p>
        </w:tc>
      </w:tr>
      <w:tr w:rsidR="001756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75669" w:rsidRDefault="00175669" w:rsidP="001756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75669" w:rsidRDefault="00175669" w:rsidP="001756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56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5669" w:rsidRDefault="00175669" w:rsidP="001756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1BE937" w14:textId="20CD05DF" w:rsidR="00175669" w:rsidRDefault="00175669" w:rsidP="001756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666DD8">
              <w:rPr>
                <w:noProof/>
                <w:lang w:eastAsia="zh-CN"/>
              </w:rPr>
              <w:t>Phase continuity requirements for DMRS bundling is newly added</w:t>
            </w:r>
            <w:r>
              <w:rPr>
                <w:noProof/>
                <w:lang w:eastAsia="zh-CN"/>
              </w:rPr>
              <w:t xml:space="preserve"> in Rel-18, but it can’t be supported for NTN UE in Rel-17. The original wordings didn’t reflect the current situation. The content in clause 6.4.2.5 from TS 38.101-1 should not be captured in Rel-17 TS 38.101-5 spec.</w:t>
            </w:r>
          </w:p>
          <w:p w14:paraId="31C656EC" w14:textId="3C714FFC" w:rsidR="00175669" w:rsidRDefault="00175669" w:rsidP="001756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restriction about </w:t>
            </w:r>
            <w:r w:rsidRPr="00C152D4">
              <w:rPr>
                <w:noProof/>
                <w:lang w:eastAsia="zh-CN"/>
              </w:rPr>
              <w:t>Pi/2 BPSK</w:t>
            </w:r>
            <w:r>
              <w:rPr>
                <w:noProof/>
                <w:lang w:eastAsia="zh-CN"/>
              </w:rPr>
              <w:t xml:space="preserve"> is removed.</w:t>
            </w:r>
          </w:p>
        </w:tc>
      </w:tr>
      <w:tr w:rsidR="001756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5669" w:rsidRDefault="00175669" w:rsidP="001756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5669" w:rsidRDefault="00175669" w:rsidP="001756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56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5669" w:rsidRDefault="00175669" w:rsidP="001756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63E0D0" w:rsidR="00175669" w:rsidRDefault="00784C29" w:rsidP="00175669">
            <w:pPr>
              <w:pStyle w:val="CRCoverPage"/>
              <w:spacing w:after="0"/>
              <w:ind w:left="100"/>
              <w:rPr>
                <w:noProof/>
              </w:rPr>
            </w:pPr>
            <w:r w:rsidRPr="00784C29">
              <w:rPr>
                <w:noProof/>
              </w:rPr>
              <w:t>Current Phase continuity requirements specified in clause 6.4.2.5 of TS 38.101-1 shouldn’t have been applicable to NTN UE in Rel-17 TS 38.101-5.</w:t>
            </w:r>
          </w:p>
        </w:tc>
      </w:tr>
      <w:tr w:rsidR="00175669" w14:paraId="034AF533" w14:textId="77777777" w:rsidTr="00547111">
        <w:tc>
          <w:tcPr>
            <w:tcW w:w="2694" w:type="dxa"/>
            <w:gridSpan w:val="2"/>
          </w:tcPr>
          <w:p w14:paraId="39D9EB5B" w14:textId="77777777" w:rsidR="00175669" w:rsidRDefault="00175669" w:rsidP="001756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5669" w:rsidRDefault="00175669" w:rsidP="001756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566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5669" w:rsidRDefault="00175669" w:rsidP="001756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A95F6B" w:rsidR="00175669" w:rsidRDefault="00784C29" w:rsidP="00175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.4.2</w:t>
            </w:r>
          </w:p>
        </w:tc>
      </w:tr>
      <w:tr w:rsidR="0017566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5669" w:rsidRDefault="00175669" w:rsidP="001756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5669" w:rsidRDefault="00175669" w:rsidP="001756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566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5669" w:rsidRDefault="00175669" w:rsidP="001756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5669" w:rsidRDefault="00175669" w:rsidP="00175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5669" w:rsidRDefault="00175669" w:rsidP="00175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5669" w:rsidRDefault="00175669" w:rsidP="001756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5669" w:rsidRDefault="00175669" w:rsidP="001756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566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5669" w:rsidRDefault="00175669" w:rsidP="001756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5669" w:rsidRDefault="00175669" w:rsidP="00175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BE56F4" w:rsidR="00175669" w:rsidRDefault="00784C29" w:rsidP="001756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5669" w:rsidRDefault="00175669" w:rsidP="001756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5669" w:rsidRDefault="00175669" w:rsidP="001756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566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5669" w:rsidRDefault="00175669" w:rsidP="001756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A1A8245" w:rsidR="00175669" w:rsidRDefault="00784C29" w:rsidP="001756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5669" w:rsidRDefault="00175669" w:rsidP="00175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5669" w:rsidRDefault="00175669" w:rsidP="001756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53C20A" w:rsidR="00175669" w:rsidRDefault="00175669" w:rsidP="001756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84C29">
              <w:rPr>
                <w:noProof/>
              </w:rPr>
              <w:t xml:space="preserve"> </w:t>
            </w:r>
            <w:r w:rsidR="00784C29" w:rsidRPr="00784C29">
              <w:rPr>
                <w:noProof/>
              </w:rPr>
              <w:t>38.521-5</w:t>
            </w:r>
            <w:r>
              <w:rPr>
                <w:noProof/>
              </w:rPr>
              <w:t xml:space="preserve"> </w:t>
            </w:r>
          </w:p>
        </w:tc>
      </w:tr>
      <w:tr w:rsidR="0017566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5669" w:rsidRDefault="00175669" w:rsidP="001756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5669" w:rsidRDefault="00175669" w:rsidP="00175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044A50" w:rsidR="00175669" w:rsidRDefault="00784C29" w:rsidP="001756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5669" w:rsidRDefault="00175669" w:rsidP="001756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5669" w:rsidRDefault="00175669" w:rsidP="001756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566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5669" w:rsidRDefault="00175669" w:rsidP="001756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5669" w:rsidRDefault="00175669" w:rsidP="00175669">
            <w:pPr>
              <w:pStyle w:val="CRCoverPage"/>
              <w:spacing w:after="0"/>
              <w:rPr>
                <w:noProof/>
              </w:rPr>
            </w:pPr>
          </w:p>
        </w:tc>
      </w:tr>
      <w:tr w:rsidR="0017566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5669" w:rsidRDefault="00175669" w:rsidP="001756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75669" w:rsidRDefault="00175669" w:rsidP="001756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566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5669" w:rsidRPr="008863B9" w:rsidRDefault="00175669" w:rsidP="001756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5669" w:rsidRPr="008863B9" w:rsidRDefault="00175669" w:rsidP="001756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566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5669" w:rsidRDefault="00175669" w:rsidP="001756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75669" w:rsidRDefault="00175669" w:rsidP="001756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6AE9D5" w14:textId="77777777" w:rsidR="00784C29" w:rsidRPr="0029144E" w:rsidRDefault="00784C29" w:rsidP="00784C29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 for TS 38.101-5</w:t>
      </w:r>
      <w:r w:rsidRPr="00584949">
        <w:rPr>
          <w:rStyle w:val="af1"/>
          <w:color w:val="C00000"/>
          <w:lang w:eastAsia="zh-CN"/>
        </w:rPr>
        <w:t>&gt;&gt;</w:t>
      </w:r>
    </w:p>
    <w:p w14:paraId="56996CEA" w14:textId="77777777" w:rsidR="00784C29" w:rsidRDefault="00784C29" w:rsidP="00784C29">
      <w:pPr>
        <w:pStyle w:val="3"/>
      </w:pPr>
      <w:bookmarkStart w:id="2" w:name="_Toc97562295"/>
      <w:bookmarkStart w:id="3" w:name="_Toc104122522"/>
      <w:bookmarkStart w:id="4" w:name="_Toc104205473"/>
      <w:bookmarkStart w:id="5" w:name="_Toc104206680"/>
      <w:bookmarkStart w:id="6" w:name="_Toc104503640"/>
      <w:bookmarkStart w:id="7" w:name="_Toc106127571"/>
      <w:bookmarkStart w:id="8" w:name="_Toc123057936"/>
      <w:bookmarkStart w:id="9" w:name="_Toc124256629"/>
      <w:bookmarkStart w:id="10" w:name="_Toc131734942"/>
      <w:bookmarkStart w:id="11" w:name="_Toc137372719"/>
      <w:bookmarkStart w:id="12" w:name="_Toc138885105"/>
      <w:r>
        <w:t>6.4.2</w:t>
      </w:r>
      <w:r>
        <w:tab/>
        <w:t>Transmit modulation quality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6F4335C" w14:textId="77777777" w:rsidR="00784C29" w:rsidRPr="00AC4579" w:rsidRDefault="00784C29" w:rsidP="00784C29">
      <w:r w:rsidRPr="00A1115A">
        <w:t xml:space="preserve">The </w:t>
      </w:r>
      <w:r>
        <w:rPr>
          <w:rFonts w:hint="eastAsia"/>
        </w:rPr>
        <w:t xml:space="preserve">requirements for transmit modulation quality defined in </w:t>
      </w:r>
      <w:r>
        <w:t xml:space="preserve">3GPP </w:t>
      </w:r>
      <w:r>
        <w:rPr>
          <w:rFonts w:hint="eastAsia"/>
        </w:rPr>
        <w:t>TS</w:t>
      </w:r>
      <w:r>
        <w:t xml:space="preserve"> </w:t>
      </w:r>
      <w:r>
        <w:rPr>
          <w:rFonts w:hint="eastAsia"/>
        </w:rPr>
        <w:t>38.101-1 [</w:t>
      </w:r>
      <w:r>
        <w:t>5</w:t>
      </w:r>
      <w:r>
        <w:rPr>
          <w:rFonts w:hint="eastAsia"/>
        </w:rPr>
        <w:t>]</w:t>
      </w:r>
      <w:r>
        <w:t xml:space="preserve"> clause 6.4.2</w:t>
      </w:r>
      <w:r>
        <w:rPr>
          <w:rFonts w:hint="eastAsia"/>
        </w:rPr>
        <w:t xml:space="preserve"> </w:t>
      </w:r>
      <w:r>
        <w:t>shall apply</w:t>
      </w:r>
      <w:r>
        <w:rPr>
          <w:rFonts w:hint="eastAsia"/>
        </w:rPr>
        <w:t xml:space="preserve"> for NTN satellite UE</w:t>
      </w:r>
      <w:del w:id="13" w:author="Huawei" w:date="2023-11-17T11:59:00Z">
        <w:r w:rsidDel="00A1594E">
          <w:rPr>
            <w:rFonts w:hint="eastAsia"/>
          </w:rPr>
          <w:delText xml:space="preserve"> except for the requirements for </w:delText>
        </w:r>
        <w:r w:rsidRPr="00FA3C20" w:rsidDel="00A1594E">
          <w:delText>Pi/2 BPSK modulation</w:delText>
        </w:r>
      </w:del>
      <w:ins w:id="14" w:author="Huawei" w:date="2023-11-17T11:59:00Z">
        <w:r>
          <w:t xml:space="preserve"> except for the </w:t>
        </w:r>
      </w:ins>
      <w:ins w:id="15" w:author="Huawei" w:date="2023-11-17T12:00:00Z">
        <w:r w:rsidRPr="00A1594E">
          <w:t>Phase continuity requirements for DMRS bundling</w:t>
        </w:r>
        <w:r>
          <w:t xml:space="preserve"> specified in clause </w:t>
        </w:r>
        <w:r w:rsidRPr="00A1594E">
          <w:t>6.4.2.5</w:t>
        </w:r>
        <w:r>
          <w:t xml:space="preserve"> of </w:t>
        </w:r>
        <w:r>
          <w:rPr>
            <w:rFonts w:hint="eastAsia"/>
          </w:rPr>
          <w:t>TS</w:t>
        </w:r>
        <w:r>
          <w:t xml:space="preserve"> </w:t>
        </w:r>
        <w:r>
          <w:rPr>
            <w:rFonts w:hint="eastAsia"/>
          </w:rPr>
          <w:t>38.101-1 [</w:t>
        </w:r>
        <w:r>
          <w:t>5</w:t>
        </w:r>
        <w:r>
          <w:rPr>
            <w:rFonts w:hint="eastAsia"/>
          </w:rPr>
          <w:t>]</w:t>
        </w:r>
      </w:ins>
      <w:r>
        <w:rPr>
          <w:rFonts w:hint="eastAsia"/>
        </w:rPr>
        <w:t>.</w:t>
      </w:r>
    </w:p>
    <w:p w14:paraId="4BD5D37B" w14:textId="77777777" w:rsidR="00784C29" w:rsidRPr="0029144E" w:rsidRDefault="00784C29" w:rsidP="00784C29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8D1D4" w14:textId="77777777" w:rsidR="008204F7" w:rsidRDefault="008204F7">
      <w:r>
        <w:separator/>
      </w:r>
    </w:p>
  </w:endnote>
  <w:endnote w:type="continuationSeparator" w:id="0">
    <w:p w14:paraId="2B31E229" w14:textId="77777777" w:rsidR="008204F7" w:rsidRDefault="0082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673CF" w14:textId="77777777" w:rsidR="008204F7" w:rsidRDefault="008204F7">
      <w:r>
        <w:separator/>
      </w:r>
    </w:p>
  </w:footnote>
  <w:footnote w:type="continuationSeparator" w:id="0">
    <w:p w14:paraId="22C64300" w14:textId="77777777" w:rsidR="008204F7" w:rsidRDefault="00820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96497D"/>
    <w:multiLevelType w:val="hybridMultilevel"/>
    <w:tmpl w:val="43DA77F2"/>
    <w:lvl w:ilvl="0" w:tplc="F474BB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623AEC"/>
    <w:multiLevelType w:val="hybridMultilevel"/>
    <w:tmpl w:val="43DA77F2"/>
    <w:lvl w:ilvl="0" w:tplc="F474BB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944"/>
    <w:rsid w:val="000A6394"/>
    <w:rsid w:val="000B7FED"/>
    <w:rsid w:val="000C038A"/>
    <w:rsid w:val="000C6598"/>
    <w:rsid w:val="000D44B3"/>
    <w:rsid w:val="00145D43"/>
    <w:rsid w:val="00175669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4C29"/>
    <w:rsid w:val="00792342"/>
    <w:rsid w:val="007977A8"/>
    <w:rsid w:val="007B512A"/>
    <w:rsid w:val="007C2097"/>
    <w:rsid w:val="007D6A07"/>
    <w:rsid w:val="007F7259"/>
    <w:rsid w:val="008040A8"/>
    <w:rsid w:val="008204F7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7846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784C29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84C29"/>
    <w:rPr>
      <w:rFonts w:ascii="Arial" w:hAnsi="Arial"/>
      <w:sz w:val="28"/>
      <w:lang w:val="en-GB" w:eastAsia="en-US"/>
    </w:rPr>
  </w:style>
  <w:style w:type="character" w:styleId="af1">
    <w:name w:val="Strong"/>
    <w:qFormat/>
    <w:rsid w:val="00784C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0BD08-ECB3-4820-9FED-94A976BCD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2020-02-03T08:32:00Z</dcterms:created>
  <dcterms:modified xsi:type="dcterms:W3CDTF">2023-11-17T04:10:00Z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R4-2319862</vt:lpwstr>
  </property>
  <property fmtid="{D5CDD505-2E9C-101B-9397-08002B2CF9AE}" pid="10" name="Spec#">
    <vt:lpwstr>38.101-5</vt:lpwstr>
  </property>
  <property fmtid="{D5CDD505-2E9C-101B-9397-08002B2CF9AE}" pid="11" name="Cr#">
    <vt:lpwstr>0048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[NR_NTN_solutions-Core] CR for 38.101-5 to update the clause of Transmit modulation quality (R18)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NR_NTN_solutions-Core</vt:lpwstr>
  </property>
  <property fmtid="{D5CDD505-2E9C-101B-9397-08002B2CF9AE}" pid="18" name="Cat">
    <vt:lpwstr>A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  <property fmtid="{D5CDD505-2E9C-101B-9397-08002B2CF9AE}" pid="21" name="_2015_ms_pID_725343">
    <vt:lpwstr>(2)NkGTOMHjO9dd0eWcMqQvcrIBIyTQgwDN3WXRC54rnU+DKQ/hbhbnrjohaRQqFDeLoVZfarxT
fUNNA0OW8W9CYHVMBwZgpUBvqQVlcAC7AvDqgVEyxuep9Q9VkBxFeSUg3lNViTBGLizUUK5T
6A3njupX4OzY0r2tl15GXvwxBCUtfx+N3+vIMFtc2MDO6CS1MPShxm6BLmdXd5VFo9qgJURw
vKrKHQOboZm6zWjsDZ</vt:lpwstr>
  </property>
  <property fmtid="{D5CDD505-2E9C-101B-9397-08002B2CF9AE}" pid="22" name="_2015_ms_pID_7253431">
    <vt:lpwstr>5OhRdq4kCKkEUdqGnIgPstu1vE9wYJEJ9INeUKTc0WKLgj4njmXdzp
xx7odsZvdRqhIWO3a+Y10U2OFXouCJCogqKN0dm4VOFtzOy3fm9kVXzx9HYMvSMfgFpzOjPs
KqaVAIh/hfxS5uurwZHPRAv3QYvKscsnVEwRf7if77ztILGJRYj9d4DHPHIjq+v1QkTKdeJ7
ni2bWVdH7wuSmtzy</vt:lpwstr>
  </property>
</Properties>
</file>